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950206" w14:textId="2393AFE3" w:rsidR="00A57FD6" w:rsidRPr="00A57FD6" w:rsidRDefault="00A57FD6" w:rsidP="00A57FD6">
      <w:pPr>
        <w:pStyle w:val="CRCoverPage"/>
        <w:outlineLvl w:val="0"/>
        <w:rPr>
          <w:b/>
          <w:noProof/>
          <w:sz w:val="24"/>
        </w:rPr>
      </w:pPr>
      <w:r w:rsidRPr="00A57FD6">
        <w:rPr>
          <w:b/>
          <w:noProof/>
          <w:sz w:val="24"/>
        </w:rPr>
        <w:t>3GPP TSG RAN WG1 #104b-e</w:t>
      </w:r>
      <w:r w:rsidRPr="00A57FD6">
        <w:rPr>
          <w:b/>
          <w:noProof/>
          <w:sz w:val="24"/>
        </w:rPr>
        <w:tab/>
      </w:r>
      <w:r w:rsidRPr="00A57FD6">
        <w:rPr>
          <w:b/>
          <w:noProof/>
          <w:sz w:val="24"/>
        </w:rPr>
        <w:tab/>
      </w:r>
      <w:r w:rsidRPr="00A57FD6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A57FD6">
        <w:rPr>
          <w:b/>
          <w:noProof/>
          <w:sz w:val="24"/>
        </w:rPr>
        <w:t>R1-21</w:t>
      </w:r>
      <w:r>
        <w:rPr>
          <w:b/>
          <w:noProof/>
          <w:sz w:val="24"/>
        </w:rPr>
        <w:t>03</w:t>
      </w:r>
      <w:r w:rsidR="00665BC7">
        <w:rPr>
          <w:b/>
          <w:noProof/>
          <w:sz w:val="24"/>
        </w:rPr>
        <w:t>066</w:t>
      </w:r>
    </w:p>
    <w:p w14:paraId="030B329E" w14:textId="687B748C" w:rsidR="001E41F3" w:rsidRDefault="00A57FD6" w:rsidP="00A57FD6">
      <w:pPr>
        <w:pStyle w:val="CRCoverPage"/>
        <w:outlineLvl w:val="0"/>
        <w:rPr>
          <w:b/>
          <w:noProof/>
          <w:sz w:val="24"/>
        </w:rPr>
      </w:pPr>
      <w:r w:rsidRPr="00A57FD6">
        <w:rPr>
          <w:b/>
          <w:noProof/>
          <w:sz w:val="24"/>
        </w:rPr>
        <w:t>e-Meeting, April 12th – 20th,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7B20EF11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3E4250">
              <w:rPr>
                <w:b/>
                <w:noProof/>
                <w:sz w:val="28"/>
              </w:rPr>
              <w:t>6</w:t>
            </w:r>
            <w:r w:rsidRPr="00DF06DE">
              <w:rPr>
                <w:b/>
                <w:noProof/>
                <w:sz w:val="28"/>
              </w:rPr>
              <w:t>.21</w:t>
            </w:r>
            <w:r w:rsidR="003E425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4E7AD9A1" w:rsidR="001E41F3" w:rsidRPr="00DF06DE" w:rsidRDefault="00AA1D20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A1D20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395078FE" w:rsidR="001E41F3" w:rsidRPr="00410371" w:rsidRDefault="00984A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425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E4250">
              <w:rPr>
                <w:b/>
                <w:noProof/>
                <w:sz w:val="28"/>
              </w:rPr>
              <w:t>1</w:t>
            </w:r>
            <w:r w:rsidR="00A57FD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03EFB112" w:rsidR="001E41F3" w:rsidRPr="00DF06DE" w:rsidRDefault="00DE7B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E7B87">
              <w:t>Correction for DCI size alignment in NBIOT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5E37259C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EB5635">
              <w:t xml:space="preserve">, ZTE, </w:t>
            </w:r>
            <w:proofErr w:type="spellStart"/>
            <w:r w:rsidR="00EB5635">
              <w:t>Sanechips</w:t>
            </w:r>
            <w:proofErr w:type="spellEnd"/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79C30A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5E64CF01" w:rsidR="001E41F3" w:rsidRDefault="00665BC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65BC7">
              <w:t>NB_IOTenh</w:t>
            </w:r>
            <w:proofErr w:type="spellEnd"/>
            <w:r w:rsidRPr="00665BC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10E79B8F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A57FD6">
              <w:t>1</w:t>
            </w:r>
            <w:r>
              <w:t>-</w:t>
            </w:r>
            <w:r w:rsidR="00A57FD6">
              <w:t>04</w:t>
            </w:r>
            <w:r w:rsidR="0045090A">
              <w:t>-</w:t>
            </w:r>
            <w:r w:rsidR="00A57FD6">
              <w:t>06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6444F381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65BC7">
              <w:t>4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7AA2D723" w:rsidR="00A57FD6" w:rsidRPr="003E4250" w:rsidRDefault="003E4250" w:rsidP="003E4250">
            <w:pPr>
              <w:pStyle w:val="ListParagraph"/>
              <w:ind w:left="14"/>
              <w:rPr>
                <w:rFonts w:cs="Times"/>
              </w:rPr>
            </w:pPr>
            <w:r>
              <w:rPr>
                <w:rFonts w:cs="Times"/>
              </w:rPr>
              <w:t>DCI size alignment shall only be performed among DCI in the same search space. This issue happens in Rel-14, when the UE may use a different DCI size for random access procedure in connected mode (Type-2 Common Search Space) and unicast transmission (UE-specific Search Space by C-RNTI).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215E12AE" w:rsidR="001E41F3" w:rsidRPr="003E4250" w:rsidRDefault="003E4250">
            <w:pPr>
              <w:pStyle w:val="CRCoverPage"/>
              <w:spacing w:after="0"/>
              <w:ind w:left="100"/>
              <w:rPr>
                <w:rFonts w:ascii="Times New Roman" w:eastAsia="SimSun" w:hAnsi="Times New Roman" w:cs="Times"/>
              </w:rPr>
            </w:pPr>
            <w:r w:rsidRPr="003E4250">
              <w:rPr>
                <w:rFonts w:ascii="Times New Roman" w:eastAsia="SimSun" w:hAnsi="Times New Roman" w:cs="Times"/>
              </w:rPr>
              <w:t>Clarify that DCI size alignment only occurs among DC</w:t>
            </w:r>
            <w:r w:rsidR="005C45C9">
              <w:rPr>
                <w:rFonts w:ascii="Times New Roman" w:eastAsia="SimSun" w:hAnsi="Times New Roman" w:cs="Times"/>
              </w:rPr>
              <w:t>I</w:t>
            </w:r>
            <w:r w:rsidRPr="003E4250">
              <w:rPr>
                <w:rFonts w:ascii="Times New Roman" w:eastAsia="SimSun" w:hAnsi="Times New Roman" w:cs="Times"/>
              </w:rPr>
              <w:t>s in the same search space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Pr="003E4250" w:rsidRDefault="001E41F3">
            <w:pPr>
              <w:pStyle w:val="CRCoverPage"/>
              <w:spacing w:after="0"/>
              <w:rPr>
                <w:rFonts w:ascii="Times New Roman" w:eastAsia="SimSun" w:hAnsi="Times New Roman" w:cs="Times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1F6486E3" w:rsidR="001E41F3" w:rsidRPr="003E4250" w:rsidRDefault="003E4250">
            <w:pPr>
              <w:pStyle w:val="CRCoverPage"/>
              <w:spacing w:after="0"/>
              <w:ind w:left="100"/>
              <w:rPr>
                <w:rFonts w:ascii="Times New Roman" w:eastAsia="SimSun" w:hAnsi="Times New Roman" w:cs="Times"/>
              </w:rPr>
            </w:pPr>
            <w:r>
              <w:rPr>
                <w:rFonts w:ascii="Times New Roman" w:eastAsia="SimSun" w:hAnsi="Times New Roman" w:cs="Times"/>
              </w:rPr>
              <w:t>The UE may perform DCI size alignment across Type-2 and UE-specific search spaces, leading to errors.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264ADA2F" w:rsidR="001E41F3" w:rsidRDefault="003E4250">
            <w:pPr>
              <w:pStyle w:val="CRCoverPage"/>
              <w:spacing w:after="0"/>
              <w:ind w:left="100"/>
              <w:rPr>
                <w:noProof/>
              </w:rPr>
            </w:pPr>
            <w:r w:rsidRPr="003E4250">
              <w:rPr>
                <w:noProof/>
              </w:rPr>
              <w:t>6.4.3.2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3F8AC8D8" w14:textId="77777777" w:rsidR="003E4250" w:rsidRDefault="003E4250" w:rsidP="003E4250">
      <w:pPr>
        <w:pStyle w:val="Heading4"/>
        <w:rPr>
          <w:lang w:eastAsia="zh-CN"/>
        </w:rPr>
      </w:pPr>
      <w:bookmarkStart w:id="2" w:name="_Toc10813737"/>
      <w:bookmarkStart w:id="3" w:name="_Toc44433281"/>
      <w:bookmarkStart w:id="4" w:name="_Toc66700330"/>
      <w:r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</w:t>
      </w:r>
      <w:r>
        <w:rPr>
          <w:lang w:eastAsia="zh-CN"/>
        </w:rPr>
        <w:t>1</w:t>
      </w:r>
      <w:bookmarkEnd w:id="2"/>
      <w:bookmarkEnd w:id="3"/>
      <w:bookmarkEnd w:id="4"/>
    </w:p>
    <w:p w14:paraId="4A47CB1A" w14:textId="77777777" w:rsidR="003E4250" w:rsidRPr="001C2260" w:rsidRDefault="003E4250" w:rsidP="003E4250">
      <w:r w:rsidRPr="001C2260">
        <w:t xml:space="preserve">DCI format </w:t>
      </w:r>
      <w:r w:rsidRPr="001C2260">
        <w:rPr>
          <w:rFonts w:hint="eastAsia"/>
          <w:lang w:eastAsia="zh-CN"/>
        </w:rPr>
        <w:t>N1</w:t>
      </w:r>
      <w:r w:rsidRPr="001C2260">
        <w:t xml:space="preserve"> is used for the scheduling of one </w:t>
      </w:r>
      <w:r w:rsidRPr="001C2260">
        <w:rPr>
          <w:rFonts w:hint="eastAsia"/>
          <w:lang w:eastAsia="zh-CN"/>
        </w:rPr>
        <w:t>N</w:t>
      </w:r>
      <w:r w:rsidRPr="001C2260">
        <w:t>PDSCH codeword in one cell</w:t>
      </w:r>
      <w:r>
        <w:t xml:space="preserve">, </w:t>
      </w:r>
      <w:r>
        <w:rPr>
          <w:noProof/>
          <w:color w:val="000000"/>
          <w:lang w:eastAsia="ja-JP"/>
        </w:rPr>
        <w:t xml:space="preserve">random access procedure initiated by a </w:t>
      </w:r>
      <w:r>
        <w:rPr>
          <w:rFonts w:hint="eastAsia"/>
          <w:noProof/>
          <w:color w:val="000000"/>
          <w:lang w:eastAsia="zh-CN"/>
        </w:rPr>
        <w:t>N</w:t>
      </w:r>
      <w:r>
        <w:rPr>
          <w:noProof/>
          <w:color w:val="000000"/>
          <w:lang w:eastAsia="ja-JP"/>
        </w:rPr>
        <w:t>PDCCH order, and notifying SC-MCCH change</w:t>
      </w:r>
      <w:r>
        <w:t xml:space="preserve">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DCI corresponding to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NPDCCH order is carried by NPDCCH</w:t>
      </w:r>
      <w:r w:rsidRPr="001C2260">
        <w:rPr>
          <w:rFonts w:hint="eastAsia"/>
          <w:lang w:eastAsia="zh-CN"/>
        </w:rPr>
        <w:t>.</w:t>
      </w:r>
    </w:p>
    <w:p w14:paraId="3F478CF8" w14:textId="77777777" w:rsidR="003E4250" w:rsidRDefault="003E4250" w:rsidP="003E4250">
      <w:r w:rsidRPr="001C2260">
        <w:t xml:space="preserve">The following information is transmitted by means of the DCI format </w:t>
      </w:r>
      <w:r w:rsidRPr="001C2260">
        <w:rPr>
          <w:rFonts w:hint="eastAsia"/>
          <w:lang w:eastAsia="zh-CN"/>
        </w:rPr>
        <w:t>N</w:t>
      </w:r>
      <w:r w:rsidRPr="001C2260">
        <w:t>1:</w:t>
      </w:r>
      <w:r w:rsidRPr="008B1FC6">
        <w:t xml:space="preserve"> </w:t>
      </w:r>
    </w:p>
    <w:p w14:paraId="36F7EED8" w14:textId="77777777" w:rsidR="003E4250" w:rsidRPr="001C2260" w:rsidRDefault="003E4250" w:rsidP="003E4250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If the format N1 CRC is scrambled by C-RNTI or RA-RNTI:</w:t>
      </w:r>
    </w:p>
    <w:p w14:paraId="6092ABC2" w14:textId="77777777" w:rsidR="003E4250" w:rsidRDefault="003E4250" w:rsidP="003E4250">
      <w:pPr>
        <w:pStyle w:val="B2"/>
      </w:pPr>
      <w:r>
        <w:t>-</w:t>
      </w:r>
      <w:r>
        <w:tab/>
      </w:r>
      <w:r w:rsidRPr="001C2260">
        <w:t>Flag for format</w:t>
      </w:r>
      <w:r w:rsidRPr="001C2260">
        <w:rPr>
          <w:rFonts w:hint="eastAsia"/>
          <w:lang w:eastAsia="zh-CN"/>
        </w:rPr>
        <w:t xml:space="preserve"> N</w:t>
      </w:r>
      <w:r w:rsidRPr="001C2260">
        <w:t>0/format</w:t>
      </w:r>
      <w:r w:rsidRPr="001C2260">
        <w:rPr>
          <w:rFonts w:hint="eastAsia"/>
          <w:lang w:eastAsia="zh-CN"/>
        </w:rPr>
        <w:t xml:space="preserve"> N</w:t>
      </w:r>
      <w:r w:rsidRPr="001C2260">
        <w:t xml:space="preserve">1 differentiation – 1 bit, where value 0 indicates format </w:t>
      </w:r>
      <w:r w:rsidRPr="001C2260">
        <w:rPr>
          <w:rFonts w:hint="eastAsia"/>
          <w:lang w:eastAsia="zh-CN"/>
        </w:rPr>
        <w:t>N</w:t>
      </w:r>
      <w:r w:rsidRPr="001C2260">
        <w:t xml:space="preserve">0 and value 1 indicates format </w:t>
      </w:r>
      <w:r w:rsidRPr="001C2260">
        <w:rPr>
          <w:rFonts w:hint="eastAsia"/>
          <w:lang w:eastAsia="zh-CN"/>
        </w:rPr>
        <w:t>N</w:t>
      </w:r>
      <w:r w:rsidRPr="001C2260">
        <w:t>1</w:t>
      </w:r>
    </w:p>
    <w:p w14:paraId="75D422C4" w14:textId="77777777" w:rsidR="003E4250" w:rsidRPr="00875C51" w:rsidRDefault="003E4250" w:rsidP="003E4250">
      <w:pPr>
        <w:pStyle w:val="B2"/>
        <w:rPr>
          <w:lang w:eastAsia="zh-CN"/>
        </w:rPr>
      </w:pPr>
      <w:r>
        <w:t>-</w:t>
      </w:r>
      <w:r>
        <w:tab/>
      </w:r>
      <w:r>
        <w:rPr>
          <w:rFonts w:hint="eastAsia"/>
        </w:rPr>
        <w:t xml:space="preserve">NPDCCH order </w:t>
      </w:r>
      <w:r>
        <w:t>indicator –</w:t>
      </w:r>
      <w:r>
        <w:rPr>
          <w:rFonts w:hint="eastAsia"/>
        </w:rPr>
        <w:t xml:space="preserve"> </w:t>
      </w:r>
      <w:r>
        <w:rPr>
          <w:lang w:eastAsia="zh-CN"/>
        </w:rPr>
        <w:t>1 bit</w:t>
      </w:r>
    </w:p>
    <w:p w14:paraId="6646AB9E" w14:textId="77777777" w:rsidR="003E4250" w:rsidRDefault="003E4250" w:rsidP="003E425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Else if the format N1 CRC is scrambled by a G-RNTI:</w:t>
      </w:r>
    </w:p>
    <w:p w14:paraId="4032B453" w14:textId="77777777" w:rsidR="003E4250" w:rsidRDefault="003E4250" w:rsidP="003E4250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Information for SC-MCCH change notification – 2 bits as defined in clause 5.8a of [6]</w:t>
      </w:r>
    </w:p>
    <w:p w14:paraId="743CAB84" w14:textId="77777777" w:rsidR="003E4250" w:rsidRDefault="003E4250" w:rsidP="003E4250">
      <w:pPr>
        <w:pStyle w:val="B1"/>
        <w:rPr>
          <w:lang w:val="en-US" w:eastAsia="zh-CN"/>
        </w:rPr>
      </w:pP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</w:t>
      </w:r>
      <w:r>
        <w:rPr>
          <w:lang w:val="en-US" w:eastAsia="zh-CN"/>
        </w:rPr>
        <w:t xml:space="preserve"> is used for random access procedure initiated by a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PDCCH order only if NPDCCH order indicator is set to '1', </w:t>
      </w:r>
      <w:r>
        <w:rPr>
          <w:rFonts w:hint="eastAsia"/>
          <w:lang w:val="en-US" w:eastAsia="ja-JP"/>
        </w:rPr>
        <w:t xml:space="preserve">format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val="en-US" w:eastAsia="ja-JP"/>
        </w:rPr>
        <w:t>1 CRC is scrambled with C-RNTI</w:t>
      </w:r>
      <w:r>
        <w:rPr>
          <w:lang w:val="en-US" w:eastAsia="ja-JP"/>
        </w:rPr>
        <w:t>,</w:t>
      </w:r>
      <w:r>
        <w:rPr>
          <w:rFonts w:hint="eastAsia"/>
          <w:lang w:val="en-US" w:eastAsia="ja-JP"/>
        </w:rPr>
        <w:t xml:space="preserve"> and </w:t>
      </w:r>
      <w:r>
        <w:rPr>
          <w:lang w:val="en-US" w:eastAsia="zh-CN"/>
        </w:rPr>
        <w:t>all the remaining fields are set as follows:</w:t>
      </w:r>
    </w:p>
    <w:p w14:paraId="568CDF36" w14:textId="77777777" w:rsidR="003E4250" w:rsidRDefault="003E4250" w:rsidP="003E425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 w:rsidRPr="001C25C6">
        <w:t>tarting number of NPRACH repetitions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2 bits </w:t>
      </w:r>
      <w:r w:rsidRPr="00094CB5">
        <w:t xml:space="preserve">as defined in </w:t>
      </w:r>
      <w:r>
        <w:t>clause</w:t>
      </w:r>
      <w:r w:rsidRPr="00094CB5">
        <w:t xml:space="preserve"> </w:t>
      </w:r>
      <w:r>
        <w:rPr>
          <w:rFonts w:hint="eastAsia"/>
          <w:lang w:eastAsia="zh-CN"/>
        </w:rPr>
        <w:t>16.3</w:t>
      </w:r>
      <w:r w:rsidRPr="00094CB5">
        <w:t>.</w:t>
      </w:r>
      <w:r>
        <w:rPr>
          <w:lang w:eastAsia="zh-CN"/>
        </w:rPr>
        <w:t>2</w:t>
      </w:r>
      <w:r>
        <w:t xml:space="preserve"> of [3]</w:t>
      </w:r>
    </w:p>
    <w:p w14:paraId="755C08FC" w14:textId="77777777" w:rsidR="003E4250" w:rsidRDefault="003E4250" w:rsidP="003E4250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</w:t>
      </w:r>
      <w:r>
        <w:rPr>
          <w:rFonts w:hint="eastAsia"/>
          <w:lang w:eastAsia="zh-CN"/>
        </w:rPr>
        <w:t>bcarrier indication</w:t>
      </w:r>
      <w:r>
        <w:rPr>
          <w:lang w:eastAsia="zh-CN"/>
        </w:rPr>
        <w:t xml:space="preserve"> of NPRACH – </w:t>
      </w:r>
      <w:r>
        <w:rPr>
          <w:rFonts w:hint="eastAsia"/>
          <w:lang w:eastAsia="zh-CN"/>
        </w:rPr>
        <w:t>6</w:t>
      </w:r>
      <w:r>
        <w:rPr>
          <w:lang w:eastAsia="zh-CN"/>
        </w:rPr>
        <w:t xml:space="preserve"> bit</w:t>
      </w:r>
      <w:r>
        <w:rPr>
          <w:rFonts w:hint="eastAsia"/>
          <w:lang w:eastAsia="zh-CN"/>
        </w:rPr>
        <w:t>s as defined in clause 16.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 xml:space="preserve"> of [3]</w:t>
      </w:r>
      <w:r w:rsidRPr="008B1FC6">
        <w:rPr>
          <w:lang w:eastAsia="zh-CN"/>
        </w:rPr>
        <w:t xml:space="preserve"> </w:t>
      </w:r>
    </w:p>
    <w:p w14:paraId="66D19ABD" w14:textId="77777777" w:rsidR="003E4250" w:rsidRPr="00F91D4A" w:rsidRDefault="003E4250" w:rsidP="003E4250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Carrier indication of NPRACH – 4 bits as defined in clause 16.3.2 of [3]. </w:t>
      </w:r>
      <w:r w:rsidRPr="0097575E">
        <w:rPr>
          <w:lang w:eastAsia="zh-CN"/>
        </w:rPr>
        <w:t xml:space="preserve">This field is only present if </w:t>
      </w:r>
      <w:r>
        <w:rPr>
          <w:i/>
          <w:lang w:eastAsia="zh-CN"/>
        </w:rPr>
        <w:t>ul-</w:t>
      </w:r>
      <w:proofErr w:type="spellStart"/>
      <w:r>
        <w:rPr>
          <w:i/>
          <w:lang w:eastAsia="zh-CN"/>
        </w:rPr>
        <w:t>ConfigList</w:t>
      </w:r>
      <w:proofErr w:type="spellEnd"/>
      <w:r>
        <w:rPr>
          <w:lang w:eastAsia="zh-CN"/>
        </w:rPr>
        <w:t xml:space="preserve"> is configured </w:t>
      </w:r>
      <w:r w:rsidRPr="00364FD3">
        <w:rPr>
          <w:noProof/>
        </w:rPr>
        <w:t>and the UE indicates</w:t>
      </w:r>
      <w:r>
        <w:rPr>
          <w:noProof/>
        </w:rPr>
        <w:t xml:space="preserve"> the </w:t>
      </w:r>
      <w:proofErr w:type="spellStart"/>
      <w:r w:rsidRPr="00364FD3">
        <w:rPr>
          <w:i/>
        </w:rPr>
        <w:t>multiCarrier</w:t>
      </w:r>
      <w:proofErr w:type="spellEnd"/>
      <w:r w:rsidRPr="00364FD3">
        <w:rPr>
          <w:i/>
        </w:rPr>
        <w:t>-NPRACH</w:t>
      </w:r>
      <w:r>
        <w:rPr>
          <w:i/>
        </w:rPr>
        <w:t xml:space="preserve"> </w:t>
      </w:r>
      <w:r>
        <w:t xml:space="preserve">capability. </w:t>
      </w:r>
    </w:p>
    <w:p w14:paraId="122A33C8" w14:textId="77777777" w:rsidR="003E4250" w:rsidRDefault="003E4250" w:rsidP="003E4250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1 are set to </w:t>
      </w:r>
      <w:r>
        <w:rPr>
          <w:rFonts w:hint="eastAsia"/>
          <w:lang w:eastAsia="zh-CN"/>
        </w:rPr>
        <w:t>one</w:t>
      </w:r>
    </w:p>
    <w:p w14:paraId="78114171" w14:textId="77777777" w:rsidR="003E4250" w:rsidRDefault="003E4250" w:rsidP="003E4250">
      <w:pPr>
        <w:pStyle w:val="B1"/>
        <w:rPr>
          <w:lang w:eastAsia="zh-CN"/>
        </w:rPr>
      </w:pPr>
      <w:r>
        <w:rPr>
          <w:rFonts w:hint="eastAsia"/>
          <w:lang w:eastAsia="ja-JP"/>
        </w:rPr>
        <w:t xml:space="preserve">Otherwise, </w:t>
      </w:r>
    </w:p>
    <w:p w14:paraId="49087852" w14:textId="77777777" w:rsidR="003E4250" w:rsidRPr="00654127" w:rsidRDefault="003E4250" w:rsidP="003E425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Scheduling delay</w:t>
      </w:r>
      <w:r>
        <w:t xml:space="preserve"> – </w:t>
      </w:r>
      <w:r>
        <w:rPr>
          <w:rFonts w:hint="eastAsia"/>
          <w:lang w:eastAsia="zh-CN"/>
        </w:rPr>
        <w:t>3</w:t>
      </w:r>
      <w:r>
        <w:t xml:space="preserve"> bit</w:t>
      </w:r>
      <w:r>
        <w:rPr>
          <w:rFonts w:hint="eastAsia"/>
          <w:lang w:eastAsia="zh-CN"/>
        </w:rPr>
        <w:t>s as defined in clause 16.4.1 of [3]</w:t>
      </w:r>
    </w:p>
    <w:p w14:paraId="64FCCDC2" w14:textId="77777777" w:rsidR="003E4250" w:rsidRDefault="003E4250" w:rsidP="003E4250">
      <w:pPr>
        <w:pStyle w:val="B1"/>
      </w:pPr>
      <w:r>
        <w:t>-</w:t>
      </w:r>
      <w:r>
        <w:tab/>
        <w:t>Resource assignment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3 </w:t>
      </w:r>
      <w:r>
        <w:t xml:space="preserve">bits as defined in clause </w:t>
      </w:r>
      <w:r>
        <w:rPr>
          <w:rFonts w:hint="eastAsia"/>
          <w:lang w:eastAsia="zh-CN"/>
        </w:rPr>
        <w:t>16.4.1.3</w:t>
      </w:r>
      <w:r>
        <w:t xml:space="preserve"> of [3]</w:t>
      </w:r>
    </w:p>
    <w:p w14:paraId="516E81DD" w14:textId="77777777" w:rsidR="003E4250" w:rsidRDefault="003E4250" w:rsidP="003E4250">
      <w:pPr>
        <w:pStyle w:val="B1"/>
      </w:pPr>
      <w:r>
        <w:t>-</w:t>
      </w:r>
      <w:r>
        <w:tab/>
        <w:t xml:space="preserve">Modulation and coding scheme – </w:t>
      </w:r>
      <w:r>
        <w:rPr>
          <w:rFonts w:hint="eastAsia"/>
          <w:lang w:eastAsia="zh-CN"/>
        </w:rPr>
        <w:t xml:space="preserve">4 </w:t>
      </w:r>
      <w:r>
        <w:t xml:space="preserve">bits as defined in clause </w:t>
      </w:r>
      <w:r>
        <w:rPr>
          <w:rFonts w:hint="eastAsia"/>
          <w:lang w:eastAsia="zh-CN"/>
        </w:rPr>
        <w:t>16.4.1.5</w:t>
      </w:r>
      <w:r>
        <w:t xml:space="preserve"> of [3]</w:t>
      </w:r>
    </w:p>
    <w:p w14:paraId="1778D4D4" w14:textId="77777777" w:rsidR="003E4250" w:rsidRDefault="003E4250" w:rsidP="003E4250">
      <w:pPr>
        <w:pStyle w:val="B1"/>
      </w:pPr>
      <w:r>
        <w:t>-</w:t>
      </w:r>
      <w:r>
        <w:tab/>
        <w:t>R</w:t>
      </w:r>
      <w:r>
        <w:rPr>
          <w:rFonts w:hint="eastAsia"/>
          <w:lang w:eastAsia="zh-CN"/>
        </w:rPr>
        <w:t>epetition number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– </w:t>
      </w:r>
      <w:r>
        <w:rPr>
          <w:rFonts w:hint="eastAsia"/>
          <w:lang w:eastAsia="zh-CN"/>
        </w:rPr>
        <w:t>4</w:t>
      </w:r>
      <w:r w:rsidRPr="00094CB5">
        <w:rPr>
          <w:rFonts w:hint="eastAsia"/>
          <w:lang w:eastAsia="zh-CN"/>
        </w:rPr>
        <w:t xml:space="preserve"> </w:t>
      </w:r>
      <w:r w:rsidRPr="00094CB5">
        <w:t xml:space="preserve">bits as defined in </w:t>
      </w:r>
      <w:r>
        <w:t>clause</w:t>
      </w:r>
      <w:r w:rsidRPr="00094CB5">
        <w:t xml:space="preserve"> </w:t>
      </w:r>
      <w:r>
        <w:rPr>
          <w:rFonts w:hint="eastAsia"/>
          <w:lang w:eastAsia="zh-CN"/>
        </w:rPr>
        <w:t>16.4.1.3</w:t>
      </w:r>
      <w:r>
        <w:t xml:space="preserve"> of [3]</w:t>
      </w:r>
    </w:p>
    <w:p w14:paraId="11897ED1" w14:textId="77777777" w:rsidR="003E4250" w:rsidRDefault="003E4250" w:rsidP="003E4250">
      <w:pPr>
        <w:pStyle w:val="B1"/>
        <w:rPr>
          <w:lang w:eastAsia="zh-CN"/>
        </w:rPr>
      </w:pPr>
      <w:r>
        <w:t>-</w:t>
      </w:r>
      <w:r>
        <w:tab/>
        <w:t>New data indicator – 1 bit</w:t>
      </w:r>
    </w:p>
    <w:p w14:paraId="62D2DB6F" w14:textId="77777777" w:rsidR="003E4250" w:rsidRDefault="003E4250" w:rsidP="003E4250">
      <w:pPr>
        <w:pStyle w:val="B1"/>
        <w:rPr>
          <w:lang w:eastAsia="zh-CN"/>
        </w:rPr>
      </w:pPr>
      <w:r>
        <w:t>-</w:t>
      </w:r>
      <w:r>
        <w:tab/>
        <w:t xml:space="preserve">HARQ-ACK resource – </w:t>
      </w:r>
      <w:r>
        <w:rPr>
          <w:rFonts w:hint="eastAsia"/>
          <w:lang w:eastAsia="zh-CN"/>
        </w:rPr>
        <w:t>4</w:t>
      </w:r>
      <w:r>
        <w:t xml:space="preserve"> bits as defined in clause 16.4.2 of [3]</w:t>
      </w:r>
      <w:r>
        <w:rPr>
          <w:rFonts w:hint="eastAsia"/>
          <w:lang w:eastAsia="zh-CN"/>
        </w:rPr>
        <w:t xml:space="preserve">. </w:t>
      </w:r>
    </w:p>
    <w:p w14:paraId="4E39246A" w14:textId="77777777" w:rsidR="003E4250" w:rsidRDefault="003E4250" w:rsidP="003E4250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DCI subframe repetition number </w:t>
      </w:r>
      <w:r>
        <w:t xml:space="preserve">– </w:t>
      </w:r>
      <w:r>
        <w:rPr>
          <w:rFonts w:hint="eastAsia"/>
          <w:lang w:eastAsia="zh-CN"/>
        </w:rPr>
        <w:t xml:space="preserve">2 </w:t>
      </w:r>
      <w:r>
        <w:t>bit</w:t>
      </w:r>
      <w:r>
        <w:rPr>
          <w:rFonts w:hint="eastAsia"/>
          <w:lang w:eastAsia="zh-CN"/>
        </w:rPr>
        <w:t>s as defined in clause 16.6 in [3]</w:t>
      </w:r>
      <w:r w:rsidRPr="008B1FC6">
        <w:rPr>
          <w:lang w:eastAsia="zh-CN"/>
        </w:rPr>
        <w:t xml:space="preserve"> </w:t>
      </w:r>
    </w:p>
    <w:p w14:paraId="0136D05A" w14:textId="77777777" w:rsidR="003E4250" w:rsidRDefault="003E4250" w:rsidP="003E425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HARQ process number – 1 bit. This field can only be present if 2 HARQ processes are configured and the corresponding DCI format is mapped onto the UE specific search space given by the C-RNTI as defined in [3].</w:t>
      </w:r>
    </w:p>
    <w:p w14:paraId="2EE3B801" w14:textId="77777777" w:rsidR="003E4250" w:rsidRDefault="003E4250" w:rsidP="003E4250">
      <w:r>
        <w:t xml:space="preserve">When the format </w:t>
      </w:r>
      <w:r>
        <w:rPr>
          <w:rFonts w:hint="eastAsia"/>
          <w:lang w:eastAsia="zh-CN"/>
        </w:rPr>
        <w:t>N1</w:t>
      </w:r>
      <w:r>
        <w:t xml:space="preserve"> CRC is scrambled with a RA-RNTI</w:t>
      </w:r>
      <w:r w:rsidRPr="00413EAE">
        <w:t xml:space="preserve"> </w:t>
      </w:r>
      <w:r>
        <w:t>or a G-RNTI</w:t>
      </w:r>
      <w:r>
        <w:rPr>
          <w:rFonts w:hint="eastAsia"/>
          <w:lang w:eastAsia="zh-CN"/>
        </w:rPr>
        <w:t>,</w:t>
      </w:r>
      <w:r>
        <w:t xml:space="preserve"> then the following field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eastAsia="Batang" w:hint="eastAsia"/>
          <w:lang w:eastAsia="ko-KR"/>
        </w:rPr>
        <w:t xml:space="preserve">among the fields above </w:t>
      </w:r>
      <w:r>
        <w:rPr>
          <w:rFonts w:hint="eastAsia"/>
          <w:lang w:eastAsia="zh-CN"/>
        </w:rPr>
        <w:t>are reserved</w:t>
      </w:r>
      <w:r>
        <w:rPr>
          <w:lang w:eastAsia="zh-CN"/>
        </w:rPr>
        <w:t xml:space="preserve"> for RA-RNTI and not present for G-RNTI</w:t>
      </w:r>
      <w:r>
        <w:t>:</w:t>
      </w:r>
    </w:p>
    <w:p w14:paraId="7116D7C0" w14:textId="77777777" w:rsidR="003E4250" w:rsidRDefault="003E4250" w:rsidP="003E4250">
      <w:pPr>
        <w:pStyle w:val="B1"/>
        <w:rPr>
          <w:lang w:eastAsia="zh-CN"/>
        </w:rPr>
      </w:pPr>
      <w:r>
        <w:t>-</w:t>
      </w:r>
      <w:r>
        <w:tab/>
        <w:t>New data indicator</w:t>
      </w:r>
    </w:p>
    <w:p w14:paraId="145FE0D8" w14:textId="77777777" w:rsidR="003E4250" w:rsidRDefault="003E4250" w:rsidP="003E4250">
      <w:pPr>
        <w:pStyle w:val="B1"/>
        <w:rPr>
          <w:lang w:eastAsia="zh-CN"/>
        </w:rPr>
      </w:pPr>
      <w:r>
        <w:t>-</w:t>
      </w:r>
      <w:r>
        <w:tab/>
        <w:t>HARQ-ACK resource</w:t>
      </w:r>
    </w:p>
    <w:p w14:paraId="3D41728B" w14:textId="3A1EC298" w:rsidR="003E4250" w:rsidRPr="00301938" w:rsidRDefault="003E4250" w:rsidP="003E4250">
      <w:pPr>
        <w:rPr>
          <w:lang w:eastAsia="zh-CN"/>
        </w:rPr>
      </w:pPr>
      <w:r w:rsidRPr="001C2260">
        <w:rPr>
          <w:lang w:eastAsia="zh-CN"/>
        </w:rPr>
        <w:t xml:space="preserve">If the number of information bits in format </w:t>
      </w:r>
      <w:r>
        <w:rPr>
          <w:rFonts w:hint="eastAsia"/>
          <w:lang w:eastAsia="zh-CN"/>
        </w:rPr>
        <w:t>N1</w:t>
      </w:r>
      <w:r w:rsidRPr="001C2260">
        <w:rPr>
          <w:lang w:eastAsia="zh-CN"/>
        </w:rPr>
        <w:t xml:space="preserve"> </w:t>
      </w:r>
      <w:ins w:id="5" w:author="Mixiang" w:date="2021-02-04T21:57:00Z">
        <w:r w:rsidRPr="00B02E52">
          <w:rPr>
            <w:lang w:eastAsia="zh-CN"/>
          </w:rPr>
          <w:t xml:space="preserve">mapped onto the same search space </w:t>
        </w:r>
      </w:ins>
      <w:r w:rsidRPr="001C2260">
        <w:rPr>
          <w:lang w:eastAsia="zh-CN"/>
        </w:rPr>
        <w:t xml:space="preserve">is less than that of format </w:t>
      </w:r>
      <w:r w:rsidRPr="001C2260">
        <w:rPr>
          <w:rFonts w:hint="eastAsia"/>
          <w:lang w:eastAsia="zh-CN"/>
        </w:rPr>
        <w:t>N</w:t>
      </w:r>
      <w:r>
        <w:rPr>
          <w:rFonts w:hint="eastAsia"/>
          <w:lang w:eastAsia="zh-CN"/>
        </w:rPr>
        <w:t>0</w:t>
      </w:r>
      <w:r>
        <w:rPr>
          <w:lang w:eastAsia="zh-CN"/>
        </w:rPr>
        <w:t xml:space="preserve"> and the format N1 CRC is not scrambled by G-RNTI</w:t>
      </w:r>
      <w:r w:rsidRPr="001C2260">
        <w:rPr>
          <w:lang w:eastAsia="zh-CN"/>
        </w:rPr>
        <w:t>, zeros shall be appended to format</w:t>
      </w:r>
      <w:r w:rsidRPr="001C226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N1</w:t>
      </w:r>
      <w:r w:rsidRPr="001C2260">
        <w:rPr>
          <w:lang w:eastAsia="zh-CN"/>
        </w:rPr>
        <w:t xml:space="preserve"> until the payload size equals that of format </w:t>
      </w:r>
      <w:r>
        <w:rPr>
          <w:rFonts w:hint="eastAsia"/>
          <w:lang w:eastAsia="zh-CN"/>
        </w:rPr>
        <w:t>N0</w:t>
      </w:r>
      <w:r w:rsidRPr="001C2260">
        <w:rPr>
          <w:lang w:eastAsia="zh-CN"/>
        </w:rPr>
        <w:t>.</w:t>
      </w:r>
    </w:p>
    <w:p w14:paraId="4360C7AE" w14:textId="77777777" w:rsidR="00DF06DE" w:rsidRDefault="00DF06DE" w:rsidP="003E4250">
      <w:pPr>
        <w:keepNext/>
        <w:keepLines/>
        <w:spacing w:before="120"/>
        <w:ind w:left="1418" w:hanging="1418"/>
        <w:outlineLvl w:val="3"/>
        <w:rPr>
          <w:noProof/>
        </w:rPr>
      </w:pPr>
    </w:p>
    <w:sectPr w:rsidR="00DF06D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BE9D9E" w14:textId="77777777" w:rsidR="002D280C" w:rsidRDefault="002D280C">
      <w:r>
        <w:separator/>
      </w:r>
    </w:p>
  </w:endnote>
  <w:endnote w:type="continuationSeparator" w:id="0">
    <w:p w14:paraId="3D7E8B44" w14:textId="77777777" w:rsidR="002D280C" w:rsidRDefault="002D2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7755B2" w14:textId="77777777" w:rsidR="002D280C" w:rsidRDefault="002D280C">
      <w:r>
        <w:separator/>
      </w:r>
    </w:p>
  </w:footnote>
  <w:footnote w:type="continuationSeparator" w:id="0">
    <w:p w14:paraId="214E82FF" w14:textId="77777777" w:rsidR="002D280C" w:rsidRDefault="002D2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xiang">
    <w15:presenceInfo w15:providerId="None" w15:userId="Mix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58DA"/>
    <w:rsid w:val="00192C46"/>
    <w:rsid w:val="001A08B3"/>
    <w:rsid w:val="001A7B60"/>
    <w:rsid w:val="001B52F0"/>
    <w:rsid w:val="001B7A65"/>
    <w:rsid w:val="001E41F3"/>
    <w:rsid w:val="002466A0"/>
    <w:rsid w:val="0026004D"/>
    <w:rsid w:val="002640DD"/>
    <w:rsid w:val="00275D12"/>
    <w:rsid w:val="00284FEB"/>
    <w:rsid w:val="002860C4"/>
    <w:rsid w:val="002B5741"/>
    <w:rsid w:val="002D280C"/>
    <w:rsid w:val="00305409"/>
    <w:rsid w:val="003277B1"/>
    <w:rsid w:val="003609EF"/>
    <w:rsid w:val="0036231A"/>
    <w:rsid w:val="00374DD4"/>
    <w:rsid w:val="003E1A36"/>
    <w:rsid w:val="003E4250"/>
    <w:rsid w:val="003F426E"/>
    <w:rsid w:val="00410371"/>
    <w:rsid w:val="004242F1"/>
    <w:rsid w:val="00446AEB"/>
    <w:rsid w:val="0045090A"/>
    <w:rsid w:val="0049548D"/>
    <w:rsid w:val="004B75B7"/>
    <w:rsid w:val="0051580D"/>
    <w:rsid w:val="0053466A"/>
    <w:rsid w:val="00542B5A"/>
    <w:rsid w:val="00547111"/>
    <w:rsid w:val="00572E17"/>
    <w:rsid w:val="00592D74"/>
    <w:rsid w:val="005C45C9"/>
    <w:rsid w:val="005E2C44"/>
    <w:rsid w:val="00621188"/>
    <w:rsid w:val="0062449E"/>
    <w:rsid w:val="006257ED"/>
    <w:rsid w:val="0062779C"/>
    <w:rsid w:val="0064143C"/>
    <w:rsid w:val="00665BC7"/>
    <w:rsid w:val="00667711"/>
    <w:rsid w:val="00695808"/>
    <w:rsid w:val="006B46FB"/>
    <w:rsid w:val="006E21FB"/>
    <w:rsid w:val="00792342"/>
    <w:rsid w:val="007977A8"/>
    <w:rsid w:val="007B512A"/>
    <w:rsid w:val="007C2097"/>
    <w:rsid w:val="007D6A07"/>
    <w:rsid w:val="007D6CCC"/>
    <w:rsid w:val="007F7259"/>
    <w:rsid w:val="008040A8"/>
    <w:rsid w:val="008279FA"/>
    <w:rsid w:val="008626E7"/>
    <w:rsid w:val="00870EE7"/>
    <w:rsid w:val="00877A33"/>
    <w:rsid w:val="008863B9"/>
    <w:rsid w:val="008A45A6"/>
    <w:rsid w:val="008F686C"/>
    <w:rsid w:val="00912AD0"/>
    <w:rsid w:val="009148DE"/>
    <w:rsid w:val="00941E30"/>
    <w:rsid w:val="00967D3C"/>
    <w:rsid w:val="00974D3F"/>
    <w:rsid w:val="009777D9"/>
    <w:rsid w:val="00984A54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57FD6"/>
    <w:rsid w:val="00A7671C"/>
    <w:rsid w:val="00AA1D2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89D"/>
    <w:rsid w:val="00C32935"/>
    <w:rsid w:val="00C66BA2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D13E0"/>
    <w:rsid w:val="00DE34CF"/>
    <w:rsid w:val="00DE7B87"/>
    <w:rsid w:val="00DF06DE"/>
    <w:rsid w:val="00E13F3D"/>
    <w:rsid w:val="00E34898"/>
    <w:rsid w:val="00E369BD"/>
    <w:rsid w:val="00EB09B7"/>
    <w:rsid w:val="00EB5635"/>
    <w:rsid w:val="00EE7D7C"/>
    <w:rsid w:val="00F070C9"/>
    <w:rsid w:val="00F25D98"/>
    <w:rsid w:val="00F300FB"/>
    <w:rsid w:val="00F9104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672</Words>
  <Characters>3831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</cp:lastModifiedBy>
  <cp:revision>8</cp:revision>
  <cp:lastPrinted>1900-01-01T08:00:00Z</cp:lastPrinted>
  <dcterms:created xsi:type="dcterms:W3CDTF">2021-04-05T18:11:00Z</dcterms:created>
  <dcterms:modified xsi:type="dcterms:W3CDTF">2021-04-07T02:01:00Z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